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35223B22"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6F4B85">
        <w:rPr>
          <w:rFonts w:ascii="Arial" w:hAnsi="Arial" w:cs="Arial"/>
          <w:b/>
          <w:sz w:val="22"/>
          <w:szCs w:val="22"/>
          <w:lang w:val="sv-SE"/>
        </w:rPr>
        <w:t>6</w:t>
      </w:r>
      <w:r w:rsidRPr="00D35061">
        <w:rPr>
          <w:rFonts w:ascii="Arial" w:hAnsi="Arial" w:cs="Arial"/>
          <w:b/>
          <w:sz w:val="22"/>
          <w:szCs w:val="22"/>
          <w:lang w:val="sv-SE"/>
        </w:rPr>
        <w:tab/>
      </w:r>
      <w:r w:rsidRPr="003F4C15">
        <w:rPr>
          <w:rFonts w:ascii="Arial" w:hAnsi="Arial" w:cs="Arial"/>
          <w:b/>
          <w:sz w:val="22"/>
          <w:szCs w:val="22"/>
          <w:lang w:val="sv-SE"/>
        </w:rPr>
        <w:t>S3</w:t>
      </w:r>
      <w:r w:rsidR="003F4C15">
        <w:rPr>
          <w:rFonts w:ascii="Arial" w:hAnsi="Arial" w:cs="Arial"/>
          <w:b/>
          <w:sz w:val="22"/>
          <w:szCs w:val="22"/>
          <w:lang w:val="sv-SE"/>
        </w:rPr>
        <w:t>-</w:t>
      </w:r>
      <w:proofErr w:type="gramStart"/>
      <w:r w:rsidR="003F4C15" w:rsidRPr="003F4C15">
        <w:rPr>
          <w:rFonts w:ascii="Arial" w:hAnsi="Arial" w:cs="Arial"/>
          <w:b/>
          <w:sz w:val="22"/>
          <w:szCs w:val="22"/>
          <w:lang w:val="sv-SE"/>
        </w:rPr>
        <w:t>260750</w:t>
      </w:r>
      <w:proofErr w:type="gramEnd"/>
      <w:r w:rsidR="003F4C15" w:rsidRPr="0022454C" w:rsidDel="003F4C15">
        <w:rPr>
          <w:rFonts w:ascii="Arial" w:hAnsi="Arial" w:cs="Arial"/>
          <w:b/>
          <w:bCs/>
          <w:sz w:val="22"/>
          <w:szCs w:val="22"/>
        </w:rPr>
        <w:t xml:space="preserve"> </w:t>
      </w:r>
    </w:p>
    <w:p w14:paraId="54382DE4" w14:textId="77777777" w:rsidR="009958A1" w:rsidRPr="00B73E09" w:rsidRDefault="009958A1" w:rsidP="009958A1">
      <w:pPr>
        <w:pStyle w:val="Header"/>
        <w:rPr>
          <w:b w:val="0"/>
          <w:bCs/>
          <w:noProof/>
          <w:sz w:val="24"/>
          <w:lang w:val="de-DE"/>
        </w:rPr>
      </w:pPr>
      <w:r w:rsidRPr="00984153">
        <w:rPr>
          <w:rFonts w:cs="Arial"/>
          <w:sz w:val="22"/>
          <w:szCs w:val="22"/>
          <w:lang w:val="de-DE"/>
        </w:rPr>
        <w:t>Goa, India</w:t>
      </w:r>
      <w:r w:rsidRPr="00B73E09">
        <w:rPr>
          <w:rFonts w:cs="Arial"/>
          <w:sz w:val="22"/>
          <w:szCs w:val="22"/>
          <w:lang w:val="de-DE"/>
        </w:rPr>
        <w:t xml:space="preserve">, </w:t>
      </w:r>
      <w:r>
        <w:rPr>
          <w:rFonts w:cs="Arial"/>
          <w:sz w:val="22"/>
          <w:szCs w:val="22"/>
          <w:lang w:val="de-DE"/>
        </w:rPr>
        <w:t>09</w:t>
      </w:r>
      <w:r w:rsidRPr="00B73E09">
        <w:rPr>
          <w:rFonts w:cs="Arial"/>
          <w:sz w:val="22"/>
          <w:szCs w:val="22"/>
          <w:lang w:val="de-DE"/>
        </w:rPr>
        <w:t xml:space="preserve"> – </w:t>
      </w:r>
      <w:r>
        <w:rPr>
          <w:rFonts w:cs="Arial"/>
          <w:sz w:val="22"/>
          <w:szCs w:val="22"/>
          <w:lang w:val="de-DE"/>
        </w:rPr>
        <w:t>13</w:t>
      </w:r>
      <w:r w:rsidRPr="00B73E09">
        <w:rPr>
          <w:rFonts w:cs="Arial"/>
          <w:sz w:val="22"/>
          <w:szCs w:val="22"/>
          <w:lang w:val="de-DE"/>
        </w:rPr>
        <w:t xml:space="preserve"> </w:t>
      </w:r>
      <w:r>
        <w:rPr>
          <w:rFonts w:cs="Arial"/>
          <w:sz w:val="22"/>
          <w:szCs w:val="22"/>
          <w:lang w:val="de-DE"/>
        </w:rPr>
        <w:t>February</w:t>
      </w:r>
      <w:r w:rsidRPr="00B73E09">
        <w:rPr>
          <w:rFonts w:cs="Arial"/>
          <w:sz w:val="22"/>
          <w:szCs w:val="22"/>
          <w:lang w:val="de-DE"/>
        </w:rPr>
        <w:t xml:space="preserve"> 202</w:t>
      </w:r>
      <w:r>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1D27B20B"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w:t>
      </w:r>
      <w:r w:rsidR="00A33290">
        <w:rPr>
          <w:rFonts w:ascii="Arial" w:hAnsi="Arial" w:cs="Arial"/>
          <w:b/>
          <w:bCs/>
          <w:lang w:val="en-US" w:eastAsia="zh-CN"/>
        </w:rPr>
        <w:t>801</w:t>
      </w:r>
      <w:r w:rsidRPr="009F3EC3">
        <w:rPr>
          <w:rFonts w:ascii="Arial" w:hAnsi="Arial" w:cs="Arial"/>
          <w:b/>
          <w:bCs/>
          <w:lang w:val="en-US" w:eastAsia="zh-CN"/>
        </w:rPr>
        <w:t xml:space="preserve"> - </w:t>
      </w:r>
      <w:r w:rsidR="00D97B00">
        <w:rPr>
          <w:rFonts w:ascii="Arial" w:hAnsi="Arial" w:cs="Arial"/>
          <w:b/>
          <w:bCs/>
          <w:lang w:val="en-US" w:eastAsia="zh-CN"/>
        </w:rPr>
        <w:t>Security of Computing Support</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788603A1"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45245A">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3D5FBEC8" w14:textId="4C944711" w:rsidR="003470E7" w:rsidRPr="00F82EDE" w:rsidRDefault="003470E7" w:rsidP="003470E7">
      <w:pPr>
        <w:pStyle w:val="Reference"/>
      </w:pPr>
      <w:r w:rsidRPr="007A6A58">
        <w:t xml:space="preserve">[2] </w:t>
      </w:r>
      <w:r>
        <w:tab/>
      </w:r>
      <w:r w:rsidRPr="007A6A58">
        <w:t>3GPP TR 23.801-01, Study on Architecture for the 6G System</w:t>
      </w:r>
    </w:p>
    <w:p w14:paraId="4952FE6D" w14:textId="77777777" w:rsidR="00345491" w:rsidRPr="00F37A4F" w:rsidRDefault="00345491" w:rsidP="00345491">
      <w:pPr>
        <w:pStyle w:val="Heading1"/>
      </w:pPr>
      <w:r>
        <w:t>3</w:t>
      </w:r>
      <w:r>
        <w:tab/>
        <w:t>Rationale</w:t>
      </w:r>
    </w:p>
    <w:p w14:paraId="124E63D7" w14:textId="33DD48BF" w:rsidR="00F82EDE" w:rsidRPr="00CB5928" w:rsidRDefault="00D97B00" w:rsidP="00F82EDE">
      <w:pPr>
        <w:rPr>
          <w:rFonts w:eastAsia="Times New Roman"/>
          <w:lang w:val="en-IN"/>
        </w:rPr>
      </w:pPr>
      <w:r>
        <w:rPr>
          <w:rFonts w:eastAsia="Times New Roman"/>
          <w:lang w:val="en-IN"/>
        </w:rPr>
        <w:t xml:space="preserve">Key issue #22 </w:t>
      </w:r>
      <w:r w:rsidR="00342CF6">
        <w:rPr>
          <w:rFonts w:eastAsia="Times New Roman"/>
          <w:lang w:val="en-IN"/>
        </w:rPr>
        <w:t xml:space="preserve">in TR 23.801 </w:t>
      </w:r>
      <w:r w:rsidR="00F82EDE" w:rsidRPr="00CB5928">
        <w:rPr>
          <w:rFonts w:eastAsia="Times New Roman"/>
          <w:lang w:val="en-IN"/>
        </w:rPr>
        <w:t>st</w:t>
      </w:r>
      <w:r w:rsidR="00342CF6">
        <w:rPr>
          <w:rFonts w:eastAsia="Times New Roman"/>
          <w:lang w:val="en-IN"/>
        </w:rPr>
        <w:t xml:space="preserve">udies </w:t>
      </w:r>
      <w:r w:rsidR="006320CB">
        <w:rPr>
          <w:rFonts w:eastAsia="Times New Roman"/>
          <w:lang w:val="en-IN"/>
        </w:rPr>
        <w:t xml:space="preserve">offering </w:t>
      </w:r>
      <w:r w:rsidR="00342CF6">
        <w:rPr>
          <w:rFonts w:eastAsia="Times New Roman"/>
          <w:lang w:val="en-IN"/>
        </w:rPr>
        <w:t xml:space="preserve">computing </w:t>
      </w:r>
      <w:r w:rsidR="006320CB">
        <w:rPr>
          <w:rFonts w:eastAsia="Times New Roman"/>
          <w:lang w:val="en-IN"/>
        </w:rPr>
        <w:t xml:space="preserve">support </w:t>
      </w:r>
      <w:r w:rsidR="00342CF6">
        <w:rPr>
          <w:rFonts w:eastAsia="Times New Roman"/>
          <w:lang w:val="en-IN"/>
        </w:rPr>
        <w:t xml:space="preserve">for UE, core network and </w:t>
      </w:r>
      <w:r w:rsidR="006320CB">
        <w:rPr>
          <w:rFonts w:eastAsia="Times New Roman"/>
          <w:lang w:val="en-IN"/>
        </w:rPr>
        <w:t>application</w:t>
      </w:r>
      <w:r w:rsidR="00342CF6">
        <w:rPr>
          <w:rFonts w:eastAsia="Times New Roman"/>
          <w:lang w:val="en-IN"/>
        </w:rPr>
        <w:t xml:space="preserve"> </w:t>
      </w:r>
      <w:r w:rsidR="006320CB">
        <w:rPr>
          <w:rFonts w:eastAsia="Times New Roman"/>
          <w:lang w:val="en-IN"/>
        </w:rPr>
        <w:t>servers in 6G.</w:t>
      </w:r>
      <w:r w:rsidR="00D97C8C">
        <w:rPr>
          <w:rFonts w:eastAsia="Times New Roman"/>
          <w:lang w:val="en-IN"/>
        </w:rPr>
        <w:t>Offering computing s</w:t>
      </w:r>
      <w:r w:rsidR="00ED4C85">
        <w:rPr>
          <w:rFonts w:eastAsia="Times New Roman"/>
          <w:lang w:val="en-IN"/>
        </w:rPr>
        <w:t xml:space="preserve">ervices requires authorization of computing services to UE or AF which needs to be performed securely. </w:t>
      </w:r>
      <w:r w:rsidR="00121F55">
        <w:rPr>
          <w:rFonts w:eastAsia="Times New Roman"/>
          <w:lang w:val="en-IN"/>
        </w:rPr>
        <w:t>It</w:t>
      </w:r>
      <w:r w:rsidR="007A4A51">
        <w:rPr>
          <w:rFonts w:eastAsia="Times New Roman"/>
          <w:lang w:val="en-IN"/>
        </w:rPr>
        <w:t xml:space="preserve"> </w:t>
      </w:r>
      <w:r w:rsidR="00121F55">
        <w:rPr>
          <w:rFonts w:eastAsia="Times New Roman"/>
          <w:lang w:val="en-IN"/>
        </w:rPr>
        <w:t xml:space="preserve">also </w:t>
      </w:r>
      <w:r w:rsidR="007A4A51">
        <w:rPr>
          <w:rFonts w:eastAsia="Times New Roman"/>
          <w:lang w:val="en-IN"/>
        </w:rPr>
        <w:t xml:space="preserve">requires </w:t>
      </w:r>
      <w:r w:rsidR="007A4A51" w:rsidRPr="001D0732">
        <w:t>coordinat</w:t>
      </w:r>
      <w:r w:rsidR="007A4A51">
        <w:t>ion</w:t>
      </w:r>
      <w:r w:rsidR="007A4A51" w:rsidRPr="001D0732">
        <w:t xml:space="preserve"> (e.g</w:t>
      </w:r>
      <w:r w:rsidR="007A4A51">
        <w:t>.</w:t>
      </w:r>
      <w:r w:rsidR="007A4A51" w:rsidRPr="001D0732">
        <w:t xml:space="preserve"> within or outside the core network) </w:t>
      </w:r>
      <w:r w:rsidR="00942255">
        <w:t xml:space="preserve">of </w:t>
      </w:r>
      <w:r w:rsidR="007A4A51" w:rsidRPr="001D0732">
        <w:t>computing resource(s) in the Computing Site</w:t>
      </w:r>
      <w:r w:rsidR="00942255">
        <w:t xml:space="preserve"> and </w:t>
      </w:r>
      <w:r w:rsidR="00942255" w:rsidRPr="00942255">
        <w:t>the Service Hosting Environment</w:t>
      </w:r>
      <w:r w:rsidR="00121F55">
        <w:t xml:space="preserve"> which needs to </w:t>
      </w:r>
      <w:r w:rsidR="0059553B">
        <w:t>perform</w:t>
      </w:r>
      <w:r w:rsidR="00121F55">
        <w:t xml:space="preserve"> in a trusted fashion</w:t>
      </w:r>
      <w:r w:rsidR="004E44AD">
        <w:t xml:space="preserve">. </w:t>
      </w:r>
      <w:r w:rsidR="004460E5">
        <w:t>Further, once</w:t>
      </w:r>
      <w:r w:rsidR="004E44AD">
        <w:t xml:space="preserve"> the compute service is offered, 6G networks needs to </w:t>
      </w:r>
      <w:r w:rsidR="004C6036">
        <w:t xml:space="preserve">ensure the executions are secure and do not hamper other operations of the network. </w:t>
      </w:r>
    </w:p>
    <w:p w14:paraId="2FEDBC3C" w14:textId="29856FD8" w:rsidR="00F82EDE" w:rsidRPr="00CB5928" w:rsidRDefault="00F82EDE" w:rsidP="003470E7">
      <w:pPr>
        <w:rPr>
          <w:rFonts w:eastAsia="Times New Roman"/>
          <w:lang w:val="en-IN"/>
        </w:rPr>
      </w:pPr>
      <w:r w:rsidRPr="00CB5928">
        <w:rPr>
          <w:rFonts w:eastAsia="Times New Roman"/>
          <w:lang w:val="en-IN"/>
        </w:rPr>
        <w:t xml:space="preserve">The current security areas in TR 33.801 focus on RAN security, UE–core security, and core network security, but do not study </w:t>
      </w:r>
      <w:r w:rsidR="003470E7" w:rsidRPr="00CB5928">
        <w:rPr>
          <w:rFonts w:eastAsia="Times New Roman"/>
        </w:rPr>
        <w:t xml:space="preserve">security </w:t>
      </w:r>
      <w:r w:rsidR="00942255">
        <w:rPr>
          <w:rFonts w:eastAsia="Times New Roman"/>
        </w:rPr>
        <w:t>aspects</w:t>
      </w:r>
      <w:r w:rsidR="00942255" w:rsidRPr="00CB5928">
        <w:rPr>
          <w:rFonts w:eastAsia="Times New Roman"/>
        </w:rPr>
        <w:t xml:space="preserve"> </w:t>
      </w:r>
      <w:r w:rsidR="003470E7" w:rsidRPr="00CB5928">
        <w:rPr>
          <w:rFonts w:eastAsia="Times New Roman"/>
        </w:rPr>
        <w:t xml:space="preserve">related to the hosting environments </w:t>
      </w:r>
      <w:r w:rsidR="00942255">
        <w:rPr>
          <w:rFonts w:eastAsia="Times New Roman"/>
        </w:rPr>
        <w:t xml:space="preserve">to support compute services </w:t>
      </w:r>
      <w:r w:rsidR="004E44AD">
        <w:rPr>
          <w:rFonts w:eastAsia="Times New Roman"/>
        </w:rPr>
        <w:t>for UE or AFs.</w:t>
      </w:r>
    </w:p>
    <w:p w14:paraId="383316DC" w14:textId="5BB5F83F" w:rsidR="003470E7" w:rsidRDefault="003470E7" w:rsidP="003470E7">
      <w:pPr>
        <w:rPr>
          <w:rFonts w:eastAsia="Times New Roman"/>
          <w:lang w:val="en-IN"/>
        </w:rPr>
      </w:pPr>
      <w:r w:rsidRPr="00CB5928">
        <w:rPr>
          <w:rFonts w:eastAsia="Times New Roman"/>
          <w:lang w:val="en-IN"/>
        </w:rPr>
        <w:t>Defining architectural security assumptions and trust boundaries has historically been within SA3’s remit and is independent of vendor implementation choices. A dedicated security area is therefore proposed to structure this study in a technology- and deployment-agnostic manner.</w:t>
      </w:r>
    </w:p>
    <w:p w14:paraId="3452CD34" w14:textId="77777777" w:rsidR="006E7323" w:rsidRPr="00CB5928" w:rsidRDefault="006E7323" w:rsidP="006E7323">
      <w:pPr>
        <w:rPr>
          <w:rFonts w:eastAsia="Times New Roman"/>
          <w:lang w:val="en-IN"/>
        </w:rPr>
      </w:pPr>
      <w:r w:rsidRPr="00CB5928">
        <w:rPr>
          <w:rFonts w:eastAsia="Times New Roman"/>
          <w:lang w:val="en-IN"/>
        </w:rPr>
        <w:t>This proposal does not aim to standardise cloud security mechanisms, cloud provider implementations, or deployment-specific solutions. Instead, it aims to study architecture-level security assumptions and threat considerations, such as whether the hosting environment can be assumed to be fully trusted by default, and how such assumptions may impact the overall 6G security architecture.</w:t>
      </w:r>
    </w:p>
    <w:p w14:paraId="20FCDDDD" w14:textId="77777777" w:rsidR="006E7323" w:rsidRPr="00CB5928" w:rsidRDefault="006E7323" w:rsidP="003470E7">
      <w:pPr>
        <w:rPr>
          <w:rFonts w:eastAsia="Times New Roman"/>
          <w:lang w:val="en-IN"/>
        </w:rPr>
      </w:pPr>
    </w:p>
    <w:p w14:paraId="21D33BE7" w14:textId="6CACC062"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1F95ED" w14:textId="77777777" w:rsidR="00A33290" w:rsidRDefault="00A33290" w:rsidP="00A33290">
      <w:pPr>
        <w:pStyle w:val="Heading1"/>
      </w:pPr>
      <w:bookmarkStart w:id="0" w:name="_Toc207788096"/>
      <w:bookmarkStart w:id="1" w:name="_Toc209957928"/>
      <w:r>
        <w:t>4</w:t>
      </w:r>
      <w:r>
        <w:tab/>
        <w:t xml:space="preserve">Security areas and </w:t>
      </w:r>
      <w:proofErr w:type="gramStart"/>
      <w:r>
        <w:t>high level</w:t>
      </w:r>
      <w:proofErr w:type="gramEnd"/>
      <w:r>
        <w:t xml:space="preserve"> security requirements</w:t>
      </w:r>
    </w:p>
    <w:p w14:paraId="47C7689C" w14:textId="77777777" w:rsidR="00A33290" w:rsidRDefault="00A33290" w:rsidP="00A33290">
      <w:pPr>
        <w:pStyle w:val="Heading2"/>
      </w:pPr>
      <w:r>
        <w:t>4.1</w:t>
      </w:r>
      <w:r>
        <w:tab/>
      </w:r>
      <w:r>
        <w:rPr>
          <w:lang w:eastAsia="zh-CN"/>
        </w:rPr>
        <w:t xml:space="preserve">Security areas </w:t>
      </w:r>
      <w:r>
        <w:t xml:space="preserve"> </w:t>
      </w:r>
    </w:p>
    <w:p w14:paraId="4804F566" w14:textId="77777777" w:rsidR="00A33290" w:rsidRDefault="00A33290" w:rsidP="00A33290">
      <w:pPr>
        <w:pStyle w:val="EditorsNote"/>
      </w:pPr>
      <w:r>
        <w:t>Editor's Note: This clause</w:t>
      </w:r>
      <w:r>
        <w:rPr>
          <w:lang w:val="en-US"/>
        </w:rPr>
        <w:t xml:space="preserve"> further clarifies the scope of the study by listing the security areas </w:t>
      </w:r>
      <w:r>
        <w:t xml:space="preserve">that SA3 is working on. </w:t>
      </w:r>
    </w:p>
    <w:p w14:paraId="3C53E221" w14:textId="166100CC" w:rsidR="0045245A" w:rsidRDefault="00A33290" w:rsidP="00612E2E">
      <w:pPr>
        <w:rPr>
          <w:ins w:id="2" w:author="MKH-IITB-R1" w:date="2026-02-02T20:07:00Z" w16du:dateUtc="2026-02-02T14:37:00Z"/>
        </w:rPr>
      </w:pPr>
      <w:r>
        <w:t>This document includes the following security areas:</w:t>
      </w:r>
      <w:bookmarkEnd w:id="0"/>
      <w:bookmarkEnd w:id="1"/>
    </w:p>
    <w:p w14:paraId="0FF292E0" w14:textId="77777777" w:rsidR="00612E2E" w:rsidRDefault="00612E2E" w:rsidP="00612E2E">
      <w:pPr>
        <w:rPr>
          <w:ins w:id="3" w:author="MKH-IITB-R1" w:date="2026-02-02T20:07:00Z" w16du:dateUtc="2026-02-02T14:37:00Z"/>
        </w:rPr>
      </w:pPr>
    </w:p>
    <w:p w14:paraId="67F95D16" w14:textId="77777777" w:rsidR="00612E2E" w:rsidRDefault="00612E2E" w:rsidP="00612E2E">
      <w:pPr>
        <w:pStyle w:val="B1"/>
        <w:rPr>
          <w:ins w:id="4" w:author="MKH-IITB-R1" w:date="2026-02-02T20:07:00Z" w16du:dateUtc="2026-02-02T14:37:00Z"/>
          <w:lang w:eastAsia="zh-CN"/>
        </w:rPr>
      </w:pPr>
      <w:ins w:id="5" w:author="MKH-IITB-R1" w:date="2026-02-02T20:07:00Z" w16du:dateUtc="2026-02-02T14:37:00Z">
        <w:r>
          <w:rPr>
            <w:lang w:eastAsia="zh-CN"/>
          </w:rPr>
          <w:lastRenderedPageBreak/>
          <w:t>X</w:t>
        </w:r>
        <w:r>
          <w:rPr>
            <w:rFonts w:hint="eastAsia"/>
            <w:lang w:val="en-US" w:eastAsia="zh-CN"/>
          </w:rPr>
          <w:t xml:space="preserve">) </w:t>
        </w:r>
        <w:r w:rsidRPr="0035494A">
          <w:rPr>
            <w:b/>
            <w:bCs/>
            <w:lang w:val="en-US" w:eastAsia="zh-CN"/>
          </w:rPr>
          <w:t xml:space="preserve">Security of Computing Support </w:t>
        </w:r>
        <w:r>
          <w:rPr>
            <w:lang w:eastAsia="zh-CN"/>
          </w:rPr>
          <w:t xml:space="preserve">deals with all security aspects offering computing resources and services in the 6G networks </w:t>
        </w:r>
      </w:ins>
    </w:p>
    <w:p w14:paraId="22A3E7CE" w14:textId="77777777" w:rsidR="00612E2E" w:rsidRDefault="00612E2E" w:rsidP="00612E2E">
      <w:pPr>
        <w:pStyle w:val="B1"/>
        <w:rPr>
          <w:ins w:id="6" w:author="MKH-IITB-R1" w:date="2026-02-02T20:07:00Z" w16du:dateUtc="2026-02-02T14:37:00Z"/>
        </w:rPr>
      </w:pPr>
    </w:p>
    <w:p w14:paraId="6474FA4B" w14:textId="77777777" w:rsidR="00612E2E" w:rsidRDefault="00612E2E" w:rsidP="00612E2E">
      <w:pPr>
        <w:rPr>
          <w:ins w:id="7" w:author="MKH-IITB-R1" w:date="2026-02-02T20:07:00Z" w16du:dateUtc="2026-02-02T14:37:00Z"/>
          <w:sz w:val="28"/>
          <w:szCs w:val="28"/>
          <w:lang w:eastAsia="zh-CN"/>
        </w:rPr>
      </w:pPr>
      <w:ins w:id="8" w:author="MKH-IITB-R1" w:date="2026-02-02T20:07:00Z" w16du:dateUtc="2026-02-02T14:37:00Z">
        <w:r w:rsidRPr="00F82EDE">
          <w:rPr>
            <w:sz w:val="32"/>
            <w:szCs w:val="32"/>
          </w:rPr>
          <w:t xml:space="preserve">Security area </w:t>
        </w:r>
        <w:r>
          <w:rPr>
            <w:sz w:val="32"/>
            <w:szCs w:val="32"/>
          </w:rPr>
          <w:t>5.</w:t>
        </w:r>
        <w:r w:rsidRPr="00F82EDE">
          <w:rPr>
            <w:sz w:val="32"/>
            <w:szCs w:val="32"/>
          </w:rPr>
          <w:t xml:space="preserve">x: </w:t>
        </w:r>
        <w:r w:rsidRPr="00604A20">
          <w:rPr>
            <w:sz w:val="32"/>
            <w:szCs w:val="32"/>
          </w:rPr>
          <w:t>Compute and execution environment security</w:t>
        </w:r>
        <w:bookmarkStart w:id="9" w:name="_Toc214824660"/>
        <w:bookmarkStart w:id="10" w:name="_Toc215057329"/>
      </w:ins>
    </w:p>
    <w:p w14:paraId="76B2FF43" w14:textId="77777777" w:rsidR="00612E2E" w:rsidRPr="00604A20" w:rsidRDefault="00612E2E" w:rsidP="00612E2E">
      <w:pPr>
        <w:rPr>
          <w:ins w:id="11" w:author="MKH-IITB-R1" w:date="2026-02-02T20:07:00Z" w16du:dateUtc="2026-02-02T14:37:00Z"/>
          <w:rFonts w:ascii="Arial" w:hAnsi="Arial" w:cs="Arial"/>
          <w:sz w:val="28"/>
          <w:szCs w:val="28"/>
        </w:rPr>
      </w:pPr>
      <w:ins w:id="12" w:author="MKH-IITB-R1" w:date="2026-02-02T20:07:00Z" w16du:dateUtc="2026-02-02T14:37:00Z">
        <w:r w:rsidRPr="00604A20">
          <w:rPr>
            <w:rFonts w:ascii="Arial" w:hAnsi="Arial" w:cs="Arial"/>
            <w:sz w:val="28"/>
            <w:szCs w:val="28"/>
            <w:lang w:eastAsia="zh-CN"/>
          </w:rPr>
          <w:t>5</w:t>
        </w:r>
        <w:r w:rsidRPr="00604A20">
          <w:rPr>
            <w:rFonts w:ascii="Arial" w:hAnsi="Arial" w:cs="Arial"/>
            <w:sz w:val="28"/>
            <w:szCs w:val="28"/>
          </w:rPr>
          <w:t>.x.1</w:t>
        </w:r>
        <w:r w:rsidRPr="00604A20">
          <w:rPr>
            <w:rFonts w:ascii="Arial" w:hAnsi="Arial" w:cs="Arial"/>
            <w:sz w:val="28"/>
            <w:szCs w:val="28"/>
          </w:rPr>
          <w:tab/>
        </w:r>
        <w:r>
          <w:rPr>
            <w:rFonts w:ascii="Arial" w:hAnsi="Arial" w:cs="Arial"/>
            <w:sz w:val="28"/>
            <w:szCs w:val="28"/>
          </w:rPr>
          <w:tab/>
        </w:r>
        <w:r w:rsidRPr="00604A20">
          <w:rPr>
            <w:rFonts w:ascii="Arial" w:hAnsi="Arial" w:cs="Arial"/>
            <w:sz w:val="28"/>
            <w:szCs w:val="28"/>
          </w:rPr>
          <w:t>Introduction</w:t>
        </w:r>
        <w:bookmarkEnd w:id="9"/>
        <w:bookmarkEnd w:id="10"/>
        <w:r w:rsidRPr="00604A20">
          <w:rPr>
            <w:rFonts w:ascii="Arial" w:hAnsi="Arial" w:cs="Arial"/>
            <w:sz w:val="28"/>
            <w:szCs w:val="28"/>
          </w:rPr>
          <w:t xml:space="preserve"> </w:t>
        </w:r>
      </w:ins>
    </w:p>
    <w:p w14:paraId="4BF79C62" w14:textId="77777777" w:rsidR="00612E2E" w:rsidRPr="00730A07" w:rsidRDefault="00612E2E" w:rsidP="00612E2E">
      <w:pPr>
        <w:pStyle w:val="EditorsNote"/>
        <w:ind w:left="284" w:firstLine="0"/>
        <w:rPr>
          <w:ins w:id="13" w:author="MKH-IITB-R1" w:date="2026-02-02T20:07:00Z" w16du:dateUtc="2026-02-02T14:37:00Z"/>
          <w:color w:val="auto"/>
          <w:lang w:val="en-IN"/>
        </w:rPr>
      </w:pPr>
      <w:ins w:id="14" w:author="MKH-IITB-R1" w:date="2026-02-02T20:07:00Z" w16du:dateUtc="2026-02-02T14:37:00Z">
        <w:r w:rsidRPr="00730A07">
          <w:rPr>
            <w:color w:val="auto"/>
            <w:lang w:val="en-IN"/>
          </w:rPr>
          <w:t>This security area studies security and trust aspects related</w:t>
        </w:r>
        <w:r>
          <w:rPr>
            <w:color w:val="auto"/>
            <w:lang w:val="en-IN"/>
          </w:rPr>
          <w:t xml:space="preserve"> computing support offer by the 6G networks. </w:t>
        </w:r>
      </w:ins>
    </w:p>
    <w:p w14:paraId="75373CC8" w14:textId="77777777" w:rsidR="00612E2E" w:rsidRPr="00555382" w:rsidRDefault="00612E2E" w:rsidP="00612E2E">
      <w:pPr>
        <w:pStyle w:val="EditorsNote"/>
        <w:ind w:left="284" w:firstLine="0"/>
        <w:rPr>
          <w:ins w:id="15" w:author="MKH-IITB-R1" w:date="2026-02-02T20:07:00Z" w16du:dateUtc="2026-02-02T14:37:00Z"/>
          <w:lang w:val="en-IN"/>
        </w:rPr>
      </w:pPr>
      <w:ins w:id="16" w:author="MKH-IITB-R1" w:date="2026-02-02T20:07:00Z" w16du:dateUtc="2026-02-02T14:37:00Z">
        <w:r w:rsidRPr="00555382">
          <w:rPr>
            <w:lang w:val="en-IN"/>
          </w:rPr>
          <w:t>This security area considers aspects such as:</w:t>
        </w:r>
      </w:ins>
    </w:p>
    <w:p w14:paraId="6323B50C" w14:textId="77777777" w:rsidR="00612E2E" w:rsidRDefault="00612E2E" w:rsidP="00612E2E">
      <w:pPr>
        <w:pStyle w:val="EditorsNote"/>
        <w:numPr>
          <w:ilvl w:val="0"/>
          <w:numId w:val="3"/>
        </w:numPr>
        <w:rPr>
          <w:ins w:id="17" w:author="MKH-IITB-R1" w:date="2026-02-02T20:07:00Z" w16du:dateUtc="2026-02-02T14:37:00Z"/>
          <w:color w:val="auto"/>
          <w:lang w:val="en-IN"/>
        </w:rPr>
      </w:pPr>
      <w:ins w:id="18" w:author="MKH-IITB-R1" w:date="2026-02-02T20:07:00Z" w16du:dateUtc="2026-02-02T14:37:00Z">
        <w:r>
          <w:rPr>
            <w:color w:val="auto"/>
            <w:lang w:val="en-IN"/>
          </w:rPr>
          <w:t>T</w:t>
        </w:r>
        <w:r w:rsidRPr="00730A07">
          <w:rPr>
            <w:color w:val="auto"/>
            <w:lang w:val="en-IN"/>
          </w:rPr>
          <w:t xml:space="preserve">rust assumptions on </w:t>
        </w:r>
        <w:r w:rsidRPr="005E488B">
          <w:rPr>
            <w:color w:val="auto"/>
          </w:rPr>
          <w:t>compute and execution environments</w:t>
        </w:r>
      </w:ins>
    </w:p>
    <w:p w14:paraId="6BE578E1" w14:textId="77777777" w:rsidR="00612E2E" w:rsidRDefault="00612E2E" w:rsidP="00612E2E">
      <w:pPr>
        <w:pStyle w:val="EditorsNote"/>
        <w:numPr>
          <w:ilvl w:val="0"/>
          <w:numId w:val="3"/>
        </w:numPr>
        <w:rPr>
          <w:ins w:id="19" w:author="MKH-IITB-R1" w:date="2026-02-02T20:07:00Z" w16du:dateUtc="2026-02-02T14:37:00Z"/>
          <w:color w:val="auto"/>
          <w:lang w:val="en-IN"/>
        </w:rPr>
      </w:pPr>
      <w:ins w:id="20" w:author="MKH-IITB-R1" w:date="2026-02-02T20:07:00Z" w16du:dateUtc="2026-02-02T14:37:00Z">
        <w:r>
          <w:rPr>
            <w:color w:val="auto"/>
            <w:lang w:val="en-IN"/>
          </w:rPr>
          <w:t>P</w:t>
        </w:r>
        <w:r w:rsidRPr="00730A07">
          <w:rPr>
            <w:color w:val="auto"/>
            <w:lang w:val="en-IN"/>
          </w:rPr>
          <w:t xml:space="preserve">rotection of </w:t>
        </w:r>
        <w:r>
          <w:rPr>
            <w:color w:val="auto"/>
            <w:lang w:val="en-IN"/>
          </w:rPr>
          <w:t>compute resources</w:t>
        </w:r>
        <w:r w:rsidRPr="00730A07">
          <w:rPr>
            <w:color w:val="auto"/>
            <w:lang w:val="en-IN"/>
          </w:rPr>
          <w:t xml:space="preserve"> against tampering </w:t>
        </w:r>
      </w:ins>
    </w:p>
    <w:p w14:paraId="5D5B42AD" w14:textId="77777777" w:rsidR="00612E2E" w:rsidRDefault="00612E2E" w:rsidP="00612E2E">
      <w:pPr>
        <w:pStyle w:val="EditorsNote"/>
        <w:numPr>
          <w:ilvl w:val="0"/>
          <w:numId w:val="3"/>
        </w:numPr>
        <w:rPr>
          <w:ins w:id="21" w:author="MKH-IITB-R1" w:date="2026-02-02T20:07:00Z" w16du:dateUtc="2026-02-02T14:37:00Z"/>
          <w:color w:val="auto"/>
          <w:lang w:val="en-IN"/>
        </w:rPr>
      </w:pPr>
      <w:ins w:id="22" w:author="MKH-IITB-R1" w:date="2026-02-02T20:07:00Z" w16du:dateUtc="2026-02-02T14:37:00Z">
        <w:r>
          <w:rPr>
            <w:color w:val="auto"/>
            <w:lang w:val="en-IN"/>
          </w:rPr>
          <w:t>Maintaining</w:t>
        </w:r>
        <w:r w:rsidRPr="00730A07">
          <w:rPr>
            <w:color w:val="auto"/>
            <w:lang w:val="en-IN"/>
          </w:rPr>
          <w:t xml:space="preserve"> </w:t>
        </w:r>
        <w:r>
          <w:rPr>
            <w:color w:val="auto"/>
            <w:lang w:val="en-IN"/>
          </w:rPr>
          <w:t>data integrity during storage and compute</w:t>
        </w:r>
      </w:ins>
    </w:p>
    <w:p w14:paraId="1119D91E" w14:textId="77777777" w:rsidR="00612E2E" w:rsidRDefault="00612E2E" w:rsidP="00612E2E">
      <w:pPr>
        <w:pStyle w:val="EditorsNote"/>
        <w:numPr>
          <w:ilvl w:val="0"/>
          <w:numId w:val="3"/>
        </w:numPr>
        <w:rPr>
          <w:ins w:id="23" w:author="MKH-IITB-R1" w:date="2026-02-02T20:07:00Z" w16du:dateUtc="2026-02-02T14:37:00Z"/>
          <w:color w:val="auto"/>
          <w:lang w:val="en-IN"/>
        </w:rPr>
      </w:pPr>
      <w:ins w:id="24" w:author="MKH-IITB-R1" w:date="2026-02-02T20:07:00Z" w16du:dateUtc="2026-02-02T14:37:00Z">
        <w:r>
          <w:rPr>
            <w:color w:val="auto"/>
            <w:lang w:val="en-IN"/>
          </w:rPr>
          <w:t>Misuse of resources to disrupt services</w:t>
        </w:r>
      </w:ins>
    </w:p>
    <w:p w14:paraId="27AB0773" w14:textId="77777777" w:rsidR="00612E2E" w:rsidRPr="0059553B" w:rsidRDefault="00612E2E" w:rsidP="00612E2E">
      <w:pPr>
        <w:pStyle w:val="EditorsNote"/>
        <w:numPr>
          <w:ilvl w:val="0"/>
          <w:numId w:val="3"/>
        </w:numPr>
        <w:rPr>
          <w:ins w:id="25" w:author="MKH-IITB-R1" w:date="2026-02-02T20:07:00Z" w16du:dateUtc="2026-02-02T14:37:00Z"/>
          <w:color w:val="auto"/>
          <w:lang w:val="en-IN"/>
        </w:rPr>
      </w:pPr>
      <w:ins w:id="26" w:author="MKH-IITB-R1" w:date="2026-02-02T20:07:00Z" w16du:dateUtc="2026-02-02T14:37:00Z">
        <w:r>
          <w:rPr>
            <w:color w:val="auto"/>
            <w:lang w:val="en-IN"/>
          </w:rPr>
          <w:t xml:space="preserve">Configuration of compute resources to avoid lateral movements </w:t>
        </w:r>
      </w:ins>
    </w:p>
    <w:p w14:paraId="67499F6A" w14:textId="77777777" w:rsidR="00612E2E" w:rsidRPr="00730A07" w:rsidRDefault="00612E2E" w:rsidP="00612E2E">
      <w:pPr>
        <w:pStyle w:val="EditorsNote"/>
        <w:ind w:left="284" w:firstLine="0"/>
        <w:rPr>
          <w:ins w:id="27" w:author="MKH-IITB-R1" w:date="2026-02-02T20:07:00Z" w16du:dateUtc="2026-02-02T14:37:00Z"/>
          <w:color w:val="auto"/>
          <w:lang w:val="en-IN"/>
        </w:rPr>
      </w:pPr>
      <w:ins w:id="28" w:author="MKH-IITB-R1" w:date="2026-02-02T20:07:00Z" w16du:dateUtc="2026-02-02T14:37:00Z">
        <w:r w:rsidRPr="00730A07">
          <w:rPr>
            <w:color w:val="auto"/>
            <w:lang w:val="en-IN"/>
          </w:rPr>
          <w:t xml:space="preserve">This security area complements existing security areas and addresses risks introduced by </w:t>
        </w:r>
        <w:r>
          <w:rPr>
            <w:color w:val="auto"/>
            <w:lang w:val="en-IN"/>
          </w:rPr>
          <w:t>allowing UE and AFs to use compute sources offered by</w:t>
        </w:r>
        <w:r w:rsidRPr="00730A07">
          <w:rPr>
            <w:color w:val="auto"/>
            <w:lang w:val="en-IN"/>
          </w:rPr>
          <w:t xml:space="preserve"> the 6G system.</w:t>
        </w:r>
      </w:ins>
    </w:p>
    <w:p w14:paraId="0E75A125" w14:textId="77777777" w:rsidR="00612E2E" w:rsidRDefault="00612E2E" w:rsidP="00612E2E">
      <w:pPr>
        <w:pStyle w:val="Heading3"/>
        <w:rPr>
          <w:ins w:id="29" w:author="MKH-IITB-R1" w:date="2026-02-02T20:07:00Z" w16du:dateUtc="2026-02-02T14:37:00Z"/>
        </w:rPr>
      </w:pPr>
      <w:bookmarkStart w:id="30" w:name="_Toc214824661"/>
      <w:bookmarkStart w:id="31" w:name="_Toc215057330"/>
      <w:ins w:id="32" w:author="MKH-IITB-R1" w:date="2026-02-02T20:07:00Z" w16du:dateUtc="2026-02-02T14:37:00Z">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bookmarkEnd w:id="30"/>
        <w:bookmarkEnd w:id="31"/>
      </w:ins>
    </w:p>
    <w:p w14:paraId="51B3B0AD" w14:textId="77777777" w:rsidR="00612E2E" w:rsidRDefault="00612E2E" w:rsidP="00612E2E">
      <w:pPr>
        <w:pStyle w:val="EditorsNote"/>
        <w:rPr>
          <w:ins w:id="33" w:author="MKH-IITB-R1" w:date="2026-02-02T20:07:00Z" w16du:dateUtc="2026-02-02T14:37:00Z"/>
        </w:rPr>
      </w:pPr>
      <w:ins w:id="34" w:author="MKH-IITB-R1" w:date="2026-02-02T20:07:00Z" w16du:dateUtc="2026-02-02T14:37: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758DCB70" w14:textId="77777777" w:rsidR="00612E2E" w:rsidRDefault="00612E2E" w:rsidP="00612E2E">
      <w:pPr>
        <w:pStyle w:val="Heading3"/>
        <w:rPr>
          <w:ins w:id="35" w:author="MKH-IITB-R1" w:date="2026-02-02T20:07:00Z" w16du:dateUtc="2026-02-02T14:37:00Z"/>
        </w:rPr>
      </w:pPr>
      <w:bookmarkStart w:id="36" w:name="_Toc214824662"/>
      <w:bookmarkStart w:id="37" w:name="_Toc215057331"/>
      <w:ins w:id="38" w:author="MKH-IITB-R1" w:date="2026-02-02T20:07:00Z" w16du:dateUtc="2026-02-02T14:37:00Z">
        <w:r>
          <w:t>5.x.3</w:t>
        </w:r>
        <w:r>
          <w:tab/>
          <w:t>Key i</w:t>
        </w:r>
        <w:r w:rsidRPr="00984E87">
          <w:t>ssues</w:t>
        </w:r>
        <w:bookmarkEnd w:id="36"/>
        <w:bookmarkEnd w:id="37"/>
      </w:ins>
    </w:p>
    <w:p w14:paraId="5BC28BC9" w14:textId="77777777" w:rsidR="00612E2E" w:rsidRDefault="00612E2E" w:rsidP="00612E2E">
      <w:pPr>
        <w:pStyle w:val="EditorsNote"/>
        <w:rPr>
          <w:ins w:id="39" w:author="MKH-IITB-R1" w:date="2026-02-02T20:07:00Z" w16du:dateUtc="2026-02-02T14:37:00Z"/>
        </w:rPr>
      </w:pPr>
      <w:ins w:id="40" w:author="MKH-IITB-R1" w:date="2026-02-02T20:07:00Z" w16du:dateUtc="2026-02-02T14:37:00Z">
        <w:r w:rsidRPr="00B4191F">
          <w:t>Editor’s note: This clause will contain the key issues that need to be addressed by SA3</w:t>
        </w:r>
        <w:r>
          <w:t xml:space="preserve"> on each security area. The exact contents are FFS. </w:t>
        </w:r>
      </w:ins>
    </w:p>
    <w:p w14:paraId="517980D9" w14:textId="77777777" w:rsidR="00612E2E" w:rsidRDefault="00612E2E" w:rsidP="00612E2E">
      <w:pPr>
        <w:pStyle w:val="Heading4"/>
        <w:rPr>
          <w:ins w:id="41" w:author="MKH-IITB-R1" w:date="2026-02-02T20:07:00Z" w16du:dateUtc="2026-02-02T14:37:00Z"/>
        </w:rPr>
      </w:pPr>
      <w:bookmarkStart w:id="42" w:name="_Toc214824663"/>
      <w:bookmarkStart w:id="43" w:name="_Toc215057332"/>
      <w:ins w:id="44" w:author="MKH-IITB-R1" w:date="2026-02-02T20:07:00Z" w16du:dateUtc="2026-02-02T14:37:00Z">
        <w:r>
          <w:t>5.x.3.y</w:t>
        </w:r>
        <w:r>
          <w:tab/>
          <w:t>Key issue #</w:t>
        </w:r>
        <w:proofErr w:type="gramStart"/>
        <w:r>
          <w:t>2.y</w:t>
        </w:r>
        <w:proofErr w:type="gramEnd"/>
        <w:r>
          <w:t>: &lt;key issue name&gt;</w:t>
        </w:r>
        <w:bookmarkEnd w:id="42"/>
        <w:bookmarkEnd w:id="43"/>
      </w:ins>
    </w:p>
    <w:p w14:paraId="3D50F513" w14:textId="77777777" w:rsidR="00612E2E" w:rsidRPr="00B32215" w:rsidRDefault="00612E2E" w:rsidP="00612E2E">
      <w:pPr>
        <w:pStyle w:val="EditorsNote"/>
        <w:rPr>
          <w:ins w:id="45" w:author="MKH-IITB-R1" w:date="2026-02-02T20:07:00Z" w16du:dateUtc="2026-02-02T14:37:00Z"/>
        </w:rPr>
      </w:pPr>
      <w:ins w:id="46" w:author="MKH-IITB-R1" w:date="2026-02-02T20:07:00Z" w16du:dateUtc="2026-02-02T14:37: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65D6B77C" w14:textId="77777777" w:rsidR="00612E2E" w:rsidRDefault="00612E2E" w:rsidP="00612E2E">
      <w:pPr>
        <w:pStyle w:val="Heading5"/>
        <w:rPr>
          <w:ins w:id="47" w:author="MKH-IITB-R1" w:date="2026-02-02T20:07:00Z" w16du:dateUtc="2026-02-02T14:37:00Z"/>
        </w:rPr>
      </w:pPr>
      <w:bookmarkStart w:id="48" w:name="_Toc214824664"/>
      <w:bookmarkStart w:id="49" w:name="_Toc215057333"/>
      <w:ins w:id="50" w:author="MKH-IITB-R1" w:date="2026-02-02T20:07:00Z" w16du:dateUtc="2026-02-02T14:37:00Z">
        <w:r>
          <w:t>5.x.</w:t>
        </w:r>
        <w:proofErr w:type="gramStart"/>
        <w:r>
          <w:t>3.y.</w:t>
        </w:r>
        <w:proofErr w:type="gramEnd"/>
        <w:r>
          <w:t>1</w:t>
        </w:r>
        <w:r>
          <w:tab/>
        </w:r>
        <w:r w:rsidRPr="00984E87">
          <w:t>Key</w:t>
        </w:r>
        <w:r>
          <w:t xml:space="preserve"> issue details</w:t>
        </w:r>
        <w:bookmarkEnd w:id="48"/>
        <w:bookmarkEnd w:id="49"/>
      </w:ins>
    </w:p>
    <w:p w14:paraId="794A0B3A" w14:textId="77777777" w:rsidR="00612E2E" w:rsidRDefault="00612E2E" w:rsidP="00612E2E">
      <w:pPr>
        <w:pStyle w:val="Heading5"/>
        <w:rPr>
          <w:ins w:id="51" w:author="MKH-IITB-R1" w:date="2026-02-02T20:07:00Z" w16du:dateUtc="2026-02-02T14:37:00Z"/>
        </w:rPr>
      </w:pPr>
      <w:bookmarkStart w:id="52" w:name="_Toc214824665"/>
      <w:bookmarkStart w:id="53" w:name="_Toc215057334"/>
      <w:ins w:id="54" w:author="MKH-IITB-R1" w:date="2026-02-02T20:07:00Z" w16du:dateUtc="2026-02-02T14:37:00Z">
        <w:r>
          <w:t>5.x.</w:t>
        </w:r>
        <w:proofErr w:type="gramStart"/>
        <w:r>
          <w:t>3.y.</w:t>
        </w:r>
        <w:proofErr w:type="gramEnd"/>
        <w:r>
          <w:t>2</w:t>
        </w:r>
        <w:r>
          <w:tab/>
          <w:t xml:space="preserve">Security </w:t>
        </w:r>
        <w:r w:rsidRPr="00984E87">
          <w:t>threats</w:t>
        </w:r>
        <w:bookmarkEnd w:id="52"/>
        <w:bookmarkEnd w:id="53"/>
        <w:r>
          <w:t xml:space="preserve"> </w:t>
        </w:r>
      </w:ins>
    </w:p>
    <w:p w14:paraId="289DA197" w14:textId="77777777" w:rsidR="00612E2E" w:rsidRDefault="00612E2E" w:rsidP="00612E2E">
      <w:pPr>
        <w:pStyle w:val="Heading5"/>
        <w:rPr>
          <w:ins w:id="55" w:author="MKH-IITB-R1" w:date="2026-02-02T20:07:00Z" w16du:dateUtc="2026-02-02T14:37:00Z"/>
        </w:rPr>
      </w:pPr>
      <w:bookmarkStart w:id="56" w:name="_Toc214824666"/>
      <w:bookmarkStart w:id="57" w:name="_Toc215057335"/>
      <w:ins w:id="58" w:author="MKH-IITB-R1" w:date="2026-02-02T20:07:00Z" w16du:dateUtc="2026-02-02T14:37:00Z">
        <w:r>
          <w:t>5.x.</w:t>
        </w:r>
        <w:proofErr w:type="gramStart"/>
        <w:r>
          <w:t>3.y.</w:t>
        </w:r>
        <w:proofErr w:type="gramEnd"/>
        <w:r>
          <w:t>3</w:t>
        </w:r>
        <w:r>
          <w:tab/>
          <w:t>Potential s</w:t>
        </w:r>
        <w:r w:rsidRPr="00984E87">
          <w:t>ecurity</w:t>
        </w:r>
        <w:r>
          <w:t xml:space="preserve"> requirements</w:t>
        </w:r>
        <w:bookmarkEnd w:id="56"/>
        <w:bookmarkEnd w:id="57"/>
      </w:ins>
    </w:p>
    <w:p w14:paraId="424CD886" w14:textId="77777777" w:rsidR="00612E2E" w:rsidRDefault="00612E2E" w:rsidP="00612E2E">
      <w:pPr>
        <w:pStyle w:val="Heading5"/>
        <w:rPr>
          <w:ins w:id="59" w:author="MKH-IITB-R1" w:date="2026-02-02T20:07:00Z" w16du:dateUtc="2026-02-02T14:37:00Z"/>
        </w:rPr>
      </w:pPr>
      <w:bookmarkStart w:id="60" w:name="_Toc214824667"/>
      <w:bookmarkStart w:id="61" w:name="_Toc215057336"/>
      <w:ins w:id="62" w:author="MKH-IITB-R1" w:date="2026-02-02T20:07:00Z" w16du:dateUtc="2026-02-02T14:37:00Z">
        <w:r>
          <w:t>5.x.</w:t>
        </w:r>
        <w:proofErr w:type="gramStart"/>
        <w:r>
          <w:t>3.y.</w:t>
        </w:r>
        <w:proofErr w:type="gramEnd"/>
        <w:r>
          <w:t>4</w:t>
        </w:r>
        <w:r>
          <w:tab/>
          <w:t>Interim agreements</w:t>
        </w:r>
        <w:bookmarkEnd w:id="60"/>
        <w:bookmarkEnd w:id="61"/>
      </w:ins>
    </w:p>
    <w:p w14:paraId="191B6F23" w14:textId="77777777" w:rsidR="00612E2E" w:rsidRDefault="00612E2E" w:rsidP="00612E2E">
      <w:pPr>
        <w:pStyle w:val="EditorsNote"/>
        <w:rPr>
          <w:ins w:id="63" w:author="MKH-IITB-R1" w:date="2026-02-02T20:07:00Z" w16du:dateUtc="2026-02-02T14:37:00Z"/>
        </w:rPr>
      </w:pPr>
      <w:ins w:id="64" w:author="MKH-IITB-R1" w:date="2026-02-02T20:07:00Z" w16du:dateUtc="2026-02-02T14:37: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8BD7513" w14:textId="77777777" w:rsidR="00612E2E" w:rsidRDefault="00612E2E" w:rsidP="00612E2E"/>
    <w:p w14:paraId="2F757BBE" w14:textId="4CFF4A0C" w:rsidR="00476B37" w:rsidRDefault="00476B37" w:rsidP="00F82EDE">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2AEF0" w14:textId="77777777" w:rsidR="00980C60" w:rsidRDefault="00980C60">
      <w:pPr>
        <w:spacing w:after="0"/>
      </w:pPr>
      <w:r>
        <w:separator/>
      </w:r>
    </w:p>
  </w:endnote>
  <w:endnote w:type="continuationSeparator" w:id="0">
    <w:p w14:paraId="3CEDE49E" w14:textId="77777777" w:rsidR="00980C60" w:rsidRDefault="00980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7C0E3" w14:textId="77777777" w:rsidR="00980C60" w:rsidRDefault="00980C60">
      <w:pPr>
        <w:spacing w:after="0"/>
      </w:pPr>
      <w:r>
        <w:separator/>
      </w:r>
    </w:p>
  </w:footnote>
  <w:footnote w:type="continuationSeparator" w:id="0">
    <w:p w14:paraId="3988E1DB" w14:textId="77777777" w:rsidR="00980C60" w:rsidRDefault="00980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CB149D"/>
    <w:multiLevelType w:val="hybridMultilevel"/>
    <w:tmpl w:val="E94C91F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2"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6426609">
    <w:abstractNumId w:val="1"/>
  </w:num>
  <w:num w:numId="2" w16cid:durableId="1985430481">
    <w:abstractNumId w:val="2"/>
  </w:num>
  <w:num w:numId="3" w16cid:durableId="2010136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4A12"/>
    <w:rsid w:val="00086F25"/>
    <w:rsid w:val="000B59EB"/>
    <w:rsid w:val="000C2518"/>
    <w:rsid w:val="0010504F"/>
    <w:rsid w:val="00121F55"/>
    <w:rsid w:val="00141EBC"/>
    <w:rsid w:val="0014542E"/>
    <w:rsid w:val="00147907"/>
    <w:rsid w:val="00157EF1"/>
    <w:rsid w:val="001604A8"/>
    <w:rsid w:val="00186F27"/>
    <w:rsid w:val="001B093A"/>
    <w:rsid w:val="001B5969"/>
    <w:rsid w:val="001C5CF1"/>
    <w:rsid w:val="002000EF"/>
    <w:rsid w:val="00214DF0"/>
    <w:rsid w:val="00216CB4"/>
    <w:rsid w:val="002174DD"/>
    <w:rsid w:val="00221E54"/>
    <w:rsid w:val="002274AD"/>
    <w:rsid w:val="002474B7"/>
    <w:rsid w:val="00263943"/>
    <w:rsid w:val="00266561"/>
    <w:rsid w:val="00287C53"/>
    <w:rsid w:val="002C7896"/>
    <w:rsid w:val="00342CF6"/>
    <w:rsid w:val="00343F1A"/>
    <w:rsid w:val="00345491"/>
    <w:rsid w:val="003470E7"/>
    <w:rsid w:val="0035494A"/>
    <w:rsid w:val="0037252A"/>
    <w:rsid w:val="003A52D8"/>
    <w:rsid w:val="003C5E46"/>
    <w:rsid w:val="003D27D0"/>
    <w:rsid w:val="003D4CE8"/>
    <w:rsid w:val="003F2292"/>
    <w:rsid w:val="003F4C15"/>
    <w:rsid w:val="004054C1"/>
    <w:rsid w:val="004065E0"/>
    <w:rsid w:val="0041457A"/>
    <w:rsid w:val="00415922"/>
    <w:rsid w:val="0044235F"/>
    <w:rsid w:val="004460E5"/>
    <w:rsid w:val="0045245A"/>
    <w:rsid w:val="004721C0"/>
    <w:rsid w:val="00476B37"/>
    <w:rsid w:val="004803A8"/>
    <w:rsid w:val="00481D3A"/>
    <w:rsid w:val="004A28D7"/>
    <w:rsid w:val="004A3A59"/>
    <w:rsid w:val="004C245D"/>
    <w:rsid w:val="004C6036"/>
    <w:rsid w:val="004E2F92"/>
    <w:rsid w:val="004E44AD"/>
    <w:rsid w:val="004E7401"/>
    <w:rsid w:val="005013C9"/>
    <w:rsid w:val="005108BA"/>
    <w:rsid w:val="0051513A"/>
    <w:rsid w:val="0051688C"/>
    <w:rsid w:val="00555382"/>
    <w:rsid w:val="00587CB1"/>
    <w:rsid w:val="00592BF6"/>
    <w:rsid w:val="0059553B"/>
    <w:rsid w:val="005C384B"/>
    <w:rsid w:val="005E488B"/>
    <w:rsid w:val="00604A20"/>
    <w:rsid w:val="00610FC8"/>
    <w:rsid w:val="00612E2E"/>
    <w:rsid w:val="0061374C"/>
    <w:rsid w:val="006320CB"/>
    <w:rsid w:val="006354A4"/>
    <w:rsid w:val="00653E2A"/>
    <w:rsid w:val="00657039"/>
    <w:rsid w:val="00666372"/>
    <w:rsid w:val="006810EC"/>
    <w:rsid w:val="0069541A"/>
    <w:rsid w:val="006B68B0"/>
    <w:rsid w:val="006C593C"/>
    <w:rsid w:val="006D5683"/>
    <w:rsid w:val="006E7323"/>
    <w:rsid w:val="006F4B85"/>
    <w:rsid w:val="00730A07"/>
    <w:rsid w:val="00736749"/>
    <w:rsid w:val="007520D0"/>
    <w:rsid w:val="00755A6B"/>
    <w:rsid w:val="00757E6E"/>
    <w:rsid w:val="00780A06"/>
    <w:rsid w:val="00785301"/>
    <w:rsid w:val="00793D77"/>
    <w:rsid w:val="007A4A51"/>
    <w:rsid w:val="007B5B6F"/>
    <w:rsid w:val="00803283"/>
    <w:rsid w:val="00812CD9"/>
    <w:rsid w:val="00817220"/>
    <w:rsid w:val="0082707E"/>
    <w:rsid w:val="00843C8A"/>
    <w:rsid w:val="008B4AAF"/>
    <w:rsid w:val="008F57D8"/>
    <w:rsid w:val="00900EBF"/>
    <w:rsid w:val="009158D2"/>
    <w:rsid w:val="009255E7"/>
    <w:rsid w:val="009275C8"/>
    <w:rsid w:val="00942255"/>
    <w:rsid w:val="00951BFD"/>
    <w:rsid w:val="0096583C"/>
    <w:rsid w:val="00980C60"/>
    <w:rsid w:val="00982BA7"/>
    <w:rsid w:val="00987380"/>
    <w:rsid w:val="009958A1"/>
    <w:rsid w:val="009967FD"/>
    <w:rsid w:val="009A21B0"/>
    <w:rsid w:val="009E3AA5"/>
    <w:rsid w:val="00A33290"/>
    <w:rsid w:val="00A34787"/>
    <w:rsid w:val="00A46DC2"/>
    <w:rsid w:val="00A745D8"/>
    <w:rsid w:val="00A9264B"/>
    <w:rsid w:val="00A97832"/>
    <w:rsid w:val="00AA3DBE"/>
    <w:rsid w:val="00AA7E59"/>
    <w:rsid w:val="00AD1B3B"/>
    <w:rsid w:val="00AD6664"/>
    <w:rsid w:val="00AE35AD"/>
    <w:rsid w:val="00AF1FCC"/>
    <w:rsid w:val="00B05FC1"/>
    <w:rsid w:val="00B1513B"/>
    <w:rsid w:val="00B402C5"/>
    <w:rsid w:val="00B41104"/>
    <w:rsid w:val="00B52FE1"/>
    <w:rsid w:val="00B670D8"/>
    <w:rsid w:val="00B825AB"/>
    <w:rsid w:val="00B85123"/>
    <w:rsid w:val="00BA4BE2"/>
    <w:rsid w:val="00BB4925"/>
    <w:rsid w:val="00BD1620"/>
    <w:rsid w:val="00BE5742"/>
    <w:rsid w:val="00BF3721"/>
    <w:rsid w:val="00C128DC"/>
    <w:rsid w:val="00C13930"/>
    <w:rsid w:val="00C601CB"/>
    <w:rsid w:val="00C85BF9"/>
    <w:rsid w:val="00C86F41"/>
    <w:rsid w:val="00C87441"/>
    <w:rsid w:val="00C93D83"/>
    <w:rsid w:val="00CA5C49"/>
    <w:rsid w:val="00CB22AE"/>
    <w:rsid w:val="00CB5928"/>
    <w:rsid w:val="00CC4471"/>
    <w:rsid w:val="00CF3FDF"/>
    <w:rsid w:val="00D01CE6"/>
    <w:rsid w:val="00D07287"/>
    <w:rsid w:val="00D22CB1"/>
    <w:rsid w:val="00D318B2"/>
    <w:rsid w:val="00D55FB4"/>
    <w:rsid w:val="00D83274"/>
    <w:rsid w:val="00D97B00"/>
    <w:rsid w:val="00D97C8C"/>
    <w:rsid w:val="00DB5D1E"/>
    <w:rsid w:val="00E1464D"/>
    <w:rsid w:val="00E25D01"/>
    <w:rsid w:val="00E54C0A"/>
    <w:rsid w:val="00EA3350"/>
    <w:rsid w:val="00ED20E6"/>
    <w:rsid w:val="00ED4C85"/>
    <w:rsid w:val="00F1045B"/>
    <w:rsid w:val="00F21090"/>
    <w:rsid w:val="00F30FD1"/>
    <w:rsid w:val="00F431B2"/>
    <w:rsid w:val="00F5090C"/>
    <w:rsid w:val="00F57C87"/>
    <w:rsid w:val="00F63AAE"/>
    <w:rsid w:val="00F64D5B"/>
    <w:rsid w:val="00F6525A"/>
    <w:rsid w:val="00F74643"/>
    <w:rsid w:val="00F74A58"/>
    <w:rsid w:val="00F76A47"/>
    <w:rsid w:val="00F76DA4"/>
    <w:rsid w:val="00F82EDE"/>
    <w:rsid w:val="00FA5908"/>
    <w:rsid w:val="00FB0925"/>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683</Words>
  <Characters>3453</Characters>
  <Application>Microsoft Office Word</Application>
  <DocSecurity>0</DocSecurity>
  <Lines>88</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MKH-IITB-R1</cp:lastModifiedBy>
  <cp:revision>2</cp:revision>
  <cp:lastPrinted>2411-12-31T15:59:00Z</cp:lastPrinted>
  <dcterms:created xsi:type="dcterms:W3CDTF">2026-02-02T14:42:00Z</dcterms:created>
  <dcterms:modified xsi:type="dcterms:W3CDTF">2026-02-02T14:42:00Z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